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195C5128"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73E17A9" w:rsidR="00D61AD5" w:rsidRPr="003126C0" w:rsidRDefault="00AA485E" w:rsidP="00A711D1">
            <w:pPr>
              <w:pStyle w:val="CRCoverPage"/>
              <w:spacing w:after="0"/>
              <w:ind w:left="100"/>
              <w:rPr>
                <w:noProof/>
              </w:rPr>
            </w:pPr>
            <w:r>
              <w:rPr>
                <w:noProof/>
              </w:rPr>
              <w:t>Cisco Systems</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w:t>
            </w:r>
            <w:r>
              <w:t>.18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472D9A9D" w14:textId="14C49159" w:rsidR="00002F96" w:rsidRPr="003C52AC" w:rsidRDefault="00002F96" w:rsidP="00B07EAE">
            <w:pPr>
              <w:pStyle w:val="CRCoverPage"/>
              <w:spacing w:after="0"/>
              <w:ind w:left="100"/>
              <w:rPr>
                <w:noProof/>
              </w:rPr>
            </w:pPr>
            <w:r>
              <w:t>Updated network sharing section.</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46FB8013" w:rsidR="002F49B8" w:rsidRPr="003126C0" w:rsidRDefault="00002F96" w:rsidP="003C52A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AA1A5D7" w:rsidR="00D9591A" w:rsidRPr="003126C0" w:rsidRDefault="002F49B8" w:rsidP="003C52A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B37968E" w:rsidR="00D61AD5" w:rsidRPr="003126C0" w:rsidRDefault="002F49B8" w:rsidP="00A711D1">
            <w:pPr>
              <w:pStyle w:val="CRCoverPage"/>
              <w:spacing w:after="0"/>
              <w:ind w:left="100"/>
              <w:rPr>
                <w:noProof/>
              </w:rPr>
            </w:pPr>
            <w:r>
              <w:rPr>
                <w:noProof/>
              </w:rPr>
              <w:t>5.18.1, 5.30.1, 5.30.2.0</w:t>
            </w:r>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lastRenderedPageBreak/>
        <w:t>*** BEGIN CHANGES ***</w:t>
      </w:r>
      <w:bookmarkEnd w:id="1"/>
    </w:p>
    <w:p w14:paraId="628A779F" w14:textId="77777777" w:rsidR="00AA485E" w:rsidRPr="009E0DE1" w:rsidRDefault="00AA485E" w:rsidP="00AA485E">
      <w:pPr>
        <w:pStyle w:val="Heading2"/>
      </w:pPr>
      <w:bookmarkStart w:id="2" w:name="_Toc20149997"/>
      <w:bookmarkStart w:id="3" w:name="_Toc27846796"/>
      <w:bookmarkStart w:id="4" w:name="_Toc36187927"/>
      <w:bookmarkStart w:id="5" w:name="_Toc45183831"/>
      <w:bookmarkStart w:id="6" w:name="_Toc47342673"/>
      <w:r w:rsidRPr="009E0DE1">
        <w:t>5.18</w:t>
      </w:r>
      <w:r w:rsidRPr="009E0DE1">
        <w:tab/>
        <w:t>Network Sharing</w:t>
      </w:r>
      <w:bookmarkEnd w:id="2"/>
      <w:bookmarkEnd w:id="3"/>
      <w:bookmarkEnd w:id="4"/>
      <w:bookmarkEnd w:id="5"/>
      <w:bookmarkEnd w:id="6"/>
    </w:p>
    <w:p w14:paraId="751BF14A" w14:textId="77777777" w:rsidR="00AA485E" w:rsidRPr="009E0DE1" w:rsidRDefault="00AA485E" w:rsidP="00AA485E">
      <w:pPr>
        <w:pStyle w:val="Heading3"/>
      </w:pPr>
      <w:bookmarkStart w:id="7" w:name="_Toc20149998"/>
      <w:bookmarkStart w:id="8" w:name="_Toc27846797"/>
      <w:bookmarkStart w:id="9" w:name="_Toc36187928"/>
      <w:bookmarkStart w:id="10" w:name="_Toc45183832"/>
      <w:bookmarkStart w:id="11" w:name="_Toc47342674"/>
      <w:r w:rsidRPr="009E0DE1">
        <w:t>5.</w:t>
      </w:r>
      <w:r w:rsidRPr="009E0DE1">
        <w:rPr>
          <w:lang w:eastAsia="zh-CN"/>
        </w:rPr>
        <w:t>1</w:t>
      </w:r>
      <w:r w:rsidRPr="009E0DE1">
        <w:t>8.1</w:t>
      </w:r>
      <w:r w:rsidRPr="009E0DE1">
        <w:tab/>
        <w:t>General concepts</w:t>
      </w:r>
      <w:bookmarkEnd w:id="7"/>
      <w:bookmarkEnd w:id="8"/>
      <w:bookmarkEnd w:id="9"/>
      <w:bookmarkEnd w:id="10"/>
      <w:bookmarkEnd w:id="11"/>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12"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rPr>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13" w:name="_Toc36188014"/>
      <w:bookmarkStart w:id="14" w:name="_Toc45183919"/>
      <w:bookmarkStart w:id="15" w:name="_Toc47342761"/>
      <w:r w:rsidRPr="00AC2B13">
        <w:rPr>
          <w:rFonts w:cs="Arial"/>
          <w:noProof/>
          <w:color w:val="FF0000"/>
          <w:sz w:val="28"/>
          <w:szCs w:val="28"/>
        </w:rPr>
        <w:lastRenderedPageBreak/>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Heading2"/>
      </w:pPr>
      <w:bookmarkStart w:id="16" w:name="_Toc20150082"/>
      <w:bookmarkStart w:id="17" w:name="_Toc27846881"/>
      <w:bookmarkStart w:id="18" w:name="_Toc36188012"/>
      <w:bookmarkStart w:id="19" w:name="_Toc45183917"/>
      <w:bookmarkStart w:id="20" w:name="_Toc47342759"/>
      <w:r>
        <w:t>5.30</w:t>
      </w:r>
      <w:r>
        <w:tab/>
        <w:t>Support for non-public networks</w:t>
      </w:r>
      <w:bookmarkEnd w:id="16"/>
      <w:bookmarkEnd w:id="17"/>
      <w:bookmarkEnd w:id="18"/>
      <w:bookmarkEnd w:id="19"/>
      <w:bookmarkEnd w:id="20"/>
    </w:p>
    <w:p w14:paraId="5C6455D6" w14:textId="77777777" w:rsidR="003A77C6" w:rsidRDefault="003A77C6" w:rsidP="003A77C6">
      <w:pPr>
        <w:pStyle w:val="Heading3"/>
      </w:pPr>
      <w:bookmarkStart w:id="21" w:name="_Toc20150083"/>
      <w:bookmarkStart w:id="22" w:name="_Toc27846882"/>
      <w:bookmarkStart w:id="23" w:name="_Toc36188013"/>
      <w:bookmarkStart w:id="24" w:name="_Toc45183918"/>
      <w:bookmarkStart w:id="25" w:name="_Toc47342760"/>
      <w:r>
        <w:t>5.30.1</w:t>
      </w:r>
      <w:r>
        <w:tab/>
        <w:t>General</w:t>
      </w:r>
      <w:bookmarkEnd w:id="21"/>
      <w:bookmarkEnd w:id="22"/>
      <w:bookmarkEnd w:id="23"/>
      <w:bookmarkEnd w:id="24"/>
      <w:bookmarkEnd w:id="25"/>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26" w:author="Cisco" w:date="2020-08-13T13:30:00Z">
        <w:r w:rsidDel="00644C7D">
          <w:delText>S</w:delText>
        </w:r>
      </w:del>
      <w:r>
        <w:t>NPN and a PLMN can share NG-RAN as described in clause 5.18.</w:t>
      </w:r>
    </w:p>
    <w:p w14:paraId="04475C08" w14:textId="33EA6C39" w:rsidR="003A77C6" w:rsidDel="00941CC8" w:rsidRDefault="003A77C6" w:rsidP="003A77C6">
      <w:pPr>
        <w:rPr>
          <w:moveFrom w:id="27" w:author="Cisco" w:date="2020-08-12T12:43:00Z"/>
        </w:rPr>
      </w:pPr>
      <w:moveFromRangeStart w:id="28" w:author="Cisco" w:date="2020-08-12T12:43:00Z" w:name="move48128628"/>
      <w:moveFrom w:id="29"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30" w:author="Cisco" w:date="2020-08-12T12:45:00Z"/>
        </w:rPr>
      </w:pPr>
      <w:moveFrom w:id="31"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28"/>
    </w:p>
    <w:p w14:paraId="2F1CA151" w14:textId="57E991DC" w:rsidR="003A77C6" w:rsidRDefault="00941CC8" w:rsidP="003A77C6">
      <w:ins w:id="32" w:author="Cisco" w:date="2020-08-12T12:43:00Z">
        <w:r>
          <w:t>Stand-</w:t>
        </w:r>
      </w:ins>
      <w:ins w:id="33"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Heading3"/>
      </w:pPr>
      <w:r>
        <w:t>5.30.2</w:t>
      </w:r>
      <w:r>
        <w:tab/>
        <w:t>Stand-alone non-public networks</w:t>
      </w:r>
      <w:bookmarkEnd w:id="13"/>
      <w:bookmarkEnd w:id="14"/>
      <w:bookmarkEnd w:id="15"/>
    </w:p>
    <w:p w14:paraId="29DD15FB" w14:textId="696B8251" w:rsidR="00941CC8" w:rsidRDefault="00941CC8" w:rsidP="00AA485E">
      <w:pPr>
        <w:pStyle w:val="Heading4"/>
        <w:rPr>
          <w:ins w:id="34" w:author="Cisco" w:date="2020-08-12T12:43:00Z"/>
        </w:rPr>
      </w:pPr>
      <w:bookmarkStart w:id="35" w:name="_Toc20150085"/>
      <w:bookmarkStart w:id="36" w:name="_Toc27846884"/>
      <w:bookmarkStart w:id="37" w:name="_Toc36188015"/>
      <w:bookmarkStart w:id="38" w:name="_Toc45183920"/>
      <w:bookmarkStart w:id="39" w:name="_Toc47342762"/>
      <w:ins w:id="40" w:author="Cisco" w:date="2020-08-12T12:43:00Z">
        <w:r>
          <w:t>5.30.2.0</w:t>
        </w:r>
        <w:r>
          <w:tab/>
          <w:t>General</w:t>
        </w:r>
      </w:ins>
    </w:p>
    <w:p w14:paraId="7243FA81" w14:textId="77777777" w:rsidR="00941CC8" w:rsidRDefault="00941CC8" w:rsidP="00941CC8">
      <w:pPr>
        <w:rPr>
          <w:moveTo w:id="41" w:author="Cisco" w:date="2020-08-12T12:43:00Z"/>
        </w:rPr>
      </w:pPr>
      <w:moveToRangeStart w:id="42" w:author="Cisco" w:date="2020-08-12T12:43:00Z" w:name="move48128628"/>
      <w:moveTo w:id="43"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p>
    <w:p w14:paraId="34EE2A10" w14:textId="77777777" w:rsidR="00941CC8" w:rsidRDefault="00941CC8" w:rsidP="00941CC8">
      <w:pPr>
        <w:rPr>
          <w:moveTo w:id="44" w:author="Cisco" w:date="2020-08-12T12:43:00Z"/>
        </w:rPr>
      </w:pPr>
      <w:moveTo w:id="45" w:author="Cisco" w:date="2020-08-12T12:43:00Z">
        <w:r>
          <w:t>Interworking with EPS is not supported for SNPN. Also, emergency services are not supported for SNPN</w:t>
        </w:r>
        <w:r w:rsidRPr="003A77C6">
          <w:t>. Furthermore, roaming is not supported for SNPN, e.g. roaming between SNPNs. Handover between SNPNs, between SNPN</w:t>
        </w:r>
        <w:r>
          <w:t xml:space="preserve"> and PLMN or PNI NPN are not supported.</w:t>
        </w:r>
      </w:moveTo>
    </w:p>
    <w:moveToRangeEnd w:id="42"/>
    <w:p w14:paraId="5C734DBE" w14:textId="028554DC" w:rsidR="00941CC8" w:rsidRDefault="00941CC8" w:rsidP="002F49B8"/>
    <w:p w14:paraId="501525A8" w14:textId="66B67E66" w:rsidR="002F49B8" w:rsidRPr="002F49B8" w:rsidRDefault="002F49B8" w:rsidP="002F49B8">
      <w:pPr>
        <w:jc w:val="center"/>
        <w:rPr>
          <w:ins w:id="46" w:author="Cisco" w:date="2020-08-12T12:43:00Z"/>
          <w:rFonts w:cs="Arial"/>
          <w:noProof/>
          <w:color w:val="FF0000"/>
          <w:sz w:val="28"/>
          <w:szCs w:val="28"/>
        </w:rPr>
        <w:pPrChange w:id="47"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Heading4"/>
      </w:pPr>
      <w:bookmarkStart w:id="48" w:name="_Toc20150097"/>
      <w:bookmarkStart w:id="49" w:name="_Toc27846896"/>
      <w:bookmarkStart w:id="50" w:name="_Toc36188027"/>
      <w:bookmarkStart w:id="51" w:name="_Toc45183932"/>
      <w:bookmarkStart w:id="52" w:name="_Toc47342774"/>
      <w:bookmarkEnd w:id="35"/>
      <w:bookmarkEnd w:id="36"/>
      <w:bookmarkEnd w:id="37"/>
      <w:bookmarkEnd w:id="38"/>
      <w:bookmarkEnd w:id="39"/>
      <w:r>
        <w:t>5.30.3.4</w:t>
      </w:r>
      <w:r>
        <w:tab/>
        <w:t>Network and cell (re-)selection, and access control</w:t>
      </w:r>
      <w:bookmarkEnd w:id="48"/>
      <w:bookmarkEnd w:id="49"/>
      <w:bookmarkEnd w:id="50"/>
      <w:bookmarkEnd w:id="51"/>
      <w:bookmarkEnd w:id="52"/>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0888F992" w:rsidR="00AA485E" w:rsidRDefault="00AA485E" w:rsidP="00E80D56">
      <w:pPr>
        <w:pStyle w:val="NO"/>
      </w:pPr>
      <w:r w:rsidRPr="00E80D56">
        <w:t>NOTE 1:</w:t>
      </w:r>
      <w:r w:rsidRPr="00E80D56">
        <w:tab/>
        <w:t>The above also implies that cells are either CAG cells or normal PLMN cells.</w:t>
      </w:r>
      <w:ins w:id="53" w:author="Cisco" w:date="2020-08-13T13:45:00Z">
        <w:r w:rsidR="00E80D56">
          <w:t xml:space="preserve"> For network sharing scenario between PNI-NPN and PLMNs, please see clause</w:t>
        </w:r>
      </w:ins>
      <w:ins w:id="54" w:author="Cisco" w:date="2020-08-13T13:46:00Z">
        <w:r w:rsidR="00E80D56">
          <w:t xml:space="preserve"> 5.18.</w:t>
        </w:r>
      </w:ins>
      <w:ins w:id="55"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lastRenderedPageBreak/>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rsidP="002F49B8">
      <w:pPr>
        <w:jc w:val="center"/>
        <w:rPr>
          <w:ins w:id="56" w:author="Cisco" w:date="2020-08-12T12:43:00Z"/>
          <w:rFonts w:cs="Arial"/>
          <w:noProof/>
          <w:color w:val="FF0000"/>
          <w:sz w:val="28"/>
          <w:szCs w:val="28"/>
        </w:rPr>
        <w:pPrChange w:id="57" w:author="Cisco" w:date="2020-08-12T12:43:00Z">
          <w:pPr>
            <w:pStyle w:val="Heading4"/>
          </w:pPr>
        </w:pPrChange>
      </w:pPr>
      <w:r w:rsidRPr="00AC2B13">
        <w:rPr>
          <w:rFonts w:cs="Arial"/>
          <w:noProof/>
          <w:color w:val="FF0000"/>
          <w:sz w:val="28"/>
          <w:szCs w:val="28"/>
        </w:rPr>
        <w:lastRenderedPageBreak/>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089C" w14:textId="77777777" w:rsidR="006C3520" w:rsidRDefault="006C3520">
      <w:r>
        <w:separator/>
      </w:r>
    </w:p>
  </w:endnote>
  <w:endnote w:type="continuationSeparator" w:id="0">
    <w:p w14:paraId="72D1F8A8" w14:textId="77777777" w:rsidR="006C3520" w:rsidRDefault="006C3520">
      <w:r>
        <w:continuationSeparator/>
      </w:r>
    </w:p>
  </w:endnote>
  <w:endnote w:type="continuationNotice" w:id="1">
    <w:p w14:paraId="535F9A18" w14:textId="77777777" w:rsidR="006C3520" w:rsidRDefault="006C3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51CF7" w14:textId="77777777" w:rsidR="006C3520" w:rsidRDefault="006C3520">
      <w:r>
        <w:separator/>
      </w:r>
    </w:p>
  </w:footnote>
  <w:footnote w:type="continuationSeparator" w:id="0">
    <w:p w14:paraId="6F68D89D" w14:textId="77777777" w:rsidR="006C3520" w:rsidRDefault="006C3520">
      <w:r>
        <w:continuationSeparator/>
      </w:r>
    </w:p>
  </w:footnote>
  <w:footnote w:type="continuationNotice" w:id="1">
    <w:p w14:paraId="6AB04A2E" w14:textId="77777777" w:rsidR="006C3520" w:rsidRDefault="006C3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6C3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5</Pages>
  <Words>1705</Words>
  <Characters>9719</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Cisco</cp:lastModifiedBy>
  <cp:revision>6</cp:revision>
  <cp:lastPrinted>1900-12-31T23:00:00Z</cp:lastPrinted>
  <dcterms:created xsi:type="dcterms:W3CDTF">2020-08-13T20:28:00Z</dcterms:created>
  <dcterms:modified xsi:type="dcterms:W3CDTF">2020-08-13T22:25:00Z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